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7052A" w14:textId="02B86603" w:rsidR="00CE651D" w:rsidRDefault="00CE651D" w:rsidP="000041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A5A76" w:rsidRPr="00BA5A76">
        <w:rPr>
          <w:b/>
          <w:noProof/>
          <w:sz w:val="24"/>
        </w:rPr>
        <w:t>C1-226110</w:t>
      </w:r>
    </w:p>
    <w:p w14:paraId="798DF472" w14:textId="4A78433D" w:rsidR="00CE651D" w:rsidRPr="00BA5A76" w:rsidRDefault="00CE651D" w:rsidP="00BA5A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 w:rsidR="00BA5A76">
        <w:rPr>
          <w:b/>
          <w:i/>
          <w:noProof/>
          <w:sz w:val="28"/>
        </w:rPr>
        <w:tab/>
      </w:r>
      <w:r w:rsidR="00BA5A76" w:rsidRPr="00BA5A76">
        <w:rPr>
          <w:b/>
          <w:noProof/>
          <w:sz w:val="21"/>
        </w:rPr>
        <w:t>was C1-225734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97017" w:rsidR="001E41F3" w:rsidRPr="00410371" w:rsidRDefault="00473044" w:rsidP="005B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B68F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621FE" w:rsidR="001E41F3" w:rsidRPr="00410371" w:rsidRDefault="00E03D97" w:rsidP="00835004">
            <w:pPr>
              <w:pStyle w:val="CRCoverPage"/>
              <w:spacing w:after="0"/>
              <w:jc w:val="center"/>
              <w:rPr>
                <w:noProof/>
              </w:rPr>
            </w:pPr>
            <w:r w:rsidRPr="00E03D97">
              <w:rPr>
                <w:b/>
                <w:noProof/>
                <w:sz w:val="28"/>
              </w:rPr>
              <w:t>3797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72E5" w:rsidR="001E41F3" w:rsidRPr="00410371" w:rsidRDefault="002162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611CF" w:rsidR="001E41F3" w:rsidRPr="00410371" w:rsidRDefault="00473044" w:rsidP="00577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722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772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B68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7CEBD" w:rsidR="00F25D98" w:rsidRDefault="004730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CA95CB" w:rsidR="001E41F3" w:rsidRDefault="007929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Condition of including equivalent PLMNs in </w:t>
            </w:r>
            <w:r w:rsidR="008E3452" w:rsidRPr="005B68F5">
              <w:rPr>
                <w:rFonts w:cs="Arial"/>
                <w:lang w:eastAsia="zh-CN"/>
              </w:rPr>
              <w:t>ATTACH ACCEPT</w:t>
            </w:r>
            <w:r>
              <w:t xml:space="preserve"> message</w:t>
            </w:r>
            <w:r w:rsidR="001C7A27">
              <w:t xml:space="preserve"> and </w:t>
            </w:r>
            <w:r w:rsidR="001C7A27" w:rsidRPr="006A6394">
              <w:t>TRACKING AREA UPDATE ACCEPT</w:t>
            </w:r>
            <w:r w:rsidR="001C7A27"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454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178C0" w:rsidR="001E41F3" w:rsidRDefault="00473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1095B8" w:rsidR="001E41F3" w:rsidRDefault="00BC0033">
            <w:pPr>
              <w:pStyle w:val="CRCoverPage"/>
              <w:spacing w:after="0"/>
              <w:ind w:left="100"/>
              <w:rPr>
                <w:noProof/>
              </w:rPr>
            </w:pPr>
            <w:r w:rsidRPr="00BC0033">
              <w:rPr>
                <w:rFonts w:cs="Arial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F1512" w:rsidR="001E41F3" w:rsidRDefault="002162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0302D" w:rsidR="001E41F3" w:rsidRDefault="004730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37767A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29A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246D" w14:textId="3A0D824D" w:rsidR="007929A1" w:rsidRDefault="007929A1" w:rsidP="007929A1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 TS 2</w:t>
            </w:r>
            <w:r w:rsidR="005B68F5">
              <w:rPr>
                <w:rFonts w:ascii="Arial" w:hAnsi="Arial" w:cs="Arial"/>
                <w:lang w:eastAsia="zh-CN"/>
              </w:rPr>
              <w:t>4.3</w:t>
            </w:r>
            <w:r>
              <w:rPr>
                <w:rFonts w:ascii="Arial" w:hAnsi="Arial" w:cs="Arial"/>
                <w:lang w:eastAsia="zh-CN"/>
              </w:rPr>
              <w:t>01 subclause 5.5.1.2.4 and 5.5.1.3.4, it specifies that</w:t>
            </w:r>
          </w:p>
          <w:p w14:paraId="684C27C9" w14:textId="5F0498F3" w:rsidR="007929A1" w:rsidRDefault="007929A1" w:rsidP="007929A1">
            <w:pPr>
              <w:rPr>
                <w:i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="005B68F5" w:rsidRPr="005B68F5">
              <w:rPr>
                <w:i/>
              </w:rPr>
              <w:t>The MME may also include a list of equivalent PLMNs in the ATTACH ACCEPT message.</w:t>
            </w:r>
          </w:p>
          <w:p w14:paraId="4C9F4115" w14:textId="77777777" w:rsidR="007929A1" w:rsidRDefault="007929A1" w:rsidP="007929A1">
            <w:pPr>
              <w:rPr>
                <w:i/>
              </w:rPr>
            </w:pPr>
            <w:r>
              <w:rPr>
                <w:i/>
              </w:rPr>
              <w:t>…</w:t>
            </w:r>
          </w:p>
          <w:p w14:paraId="14908E29" w14:textId="1E837062" w:rsidR="007929A1" w:rsidRDefault="005B68F5" w:rsidP="007929A1">
            <w:pPr>
              <w:rPr>
                <w:rFonts w:ascii="Arial" w:hAnsi="Arial" w:cs="Arial"/>
                <w:lang w:eastAsia="zh-CN"/>
              </w:rPr>
            </w:pPr>
            <w:r w:rsidRPr="005B68F5">
              <w:rPr>
                <w:i/>
              </w:rPr>
              <w:t>The UE shall replace the stored list on each receipt of the ATTACH ACCEPT message. If the ATTACH ACCEPT message does not contain a list, then the UE shall delete the stored list.</w:t>
            </w:r>
            <w:r w:rsidR="007929A1">
              <w:rPr>
                <w:rFonts w:ascii="Arial" w:hAnsi="Arial" w:cs="Arial"/>
                <w:lang w:eastAsia="zh-CN"/>
              </w:rPr>
              <w:t>”</w:t>
            </w:r>
          </w:p>
          <w:p w14:paraId="08AA71F8" w14:textId="2AF419AD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UE shall replace or delete the stored list of equivalent PLMNs on each receipt of the </w:t>
            </w:r>
            <w:r w:rsidR="005B68F5" w:rsidRPr="005B68F5">
              <w:rPr>
                <w:rFonts w:ascii="Arial" w:hAnsi="Arial" w:cs="Arial"/>
                <w:lang w:eastAsia="zh-CN"/>
              </w:rPr>
              <w:t>ATTACH ACCEPT</w:t>
            </w:r>
            <w:r>
              <w:rPr>
                <w:rFonts w:ascii="Arial" w:hAnsi="Arial" w:cs="Arial"/>
                <w:lang w:eastAsia="zh-CN"/>
              </w:rPr>
              <w:t xml:space="preserve"> message. So the </w:t>
            </w:r>
            <w:r w:rsidR="005B68F5">
              <w:rPr>
                <w:rFonts w:ascii="Arial" w:hAnsi="Arial" w:cs="Arial"/>
                <w:lang w:eastAsia="zh-CN"/>
              </w:rPr>
              <w:t>MME</w:t>
            </w:r>
            <w:r>
              <w:rPr>
                <w:rFonts w:ascii="Arial" w:hAnsi="Arial" w:cs="Arial"/>
                <w:lang w:eastAsia="zh-CN"/>
              </w:rPr>
              <w:t xml:space="preserve"> should always include equivalent PLMNs in the </w:t>
            </w:r>
            <w:r w:rsidR="005B68F5" w:rsidRPr="005B68F5">
              <w:rPr>
                <w:rFonts w:ascii="Arial" w:hAnsi="Arial" w:cs="Arial"/>
                <w:lang w:eastAsia="zh-CN"/>
              </w:rPr>
              <w:t>ATTACH ACCEPT</w:t>
            </w:r>
            <w:r>
              <w:rPr>
                <w:rFonts w:ascii="Arial" w:hAnsi="Arial" w:cs="Arial"/>
                <w:lang w:eastAsia="zh-CN"/>
              </w:rPr>
              <w:t xml:space="preserve"> message if available.</w:t>
            </w:r>
          </w:p>
          <w:p w14:paraId="0DE2FDFB" w14:textId="77777777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</w:p>
          <w:p w14:paraId="58363337" w14:textId="010A811E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However, in TS </w:t>
            </w:r>
            <w:r w:rsidR="005B68F5">
              <w:rPr>
                <w:rFonts w:ascii="Arial" w:hAnsi="Arial" w:cs="Arial"/>
                <w:lang w:eastAsia="zh-CN"/>
              </w:rPr>
              <w:t>24.3</w:t>
            </w:r>
            <w:r>
              <w:rPr>
                <w:rFonts w:ascii="Arial" w:hAnsi="Arial" w:cs="Arial"/>
                <w:lang w:eastAsia="zh-CN"/>
              </w:rPr>
              <w:t>01 subclause 8.2.</w:t>
            </w:r>
            <w:r w:rsidR="005B68F5">
              <w:rPr>
                <w:rFonts w:ascii="Arial" w:hAnsi="Arial" w:cs="Arial"/>
                <w:lang w:eastAsia="zh-CN"/>
              </w:rPr>
              <w:t>1.8</w:t>
            </w:r>
            <w:r>
              <w:rPr>
                <w:rFonts w:ascii="Arial" w:hAnsi="Arial" w:cs="Arial"/>
                <w:lang w:eastAsia="zh-CN"/>
              </w:rPr>
              <w:t>, it specifies that</w:t>
            </w:r>
          </w:p>
          <w:p w14:paraId="3257A531" w14:textId="1D078631" w:rsidR="007929A1" w:rsidRPr="0040119A" w:rsidRDefault="007929A1" w:rsidP="007929A1">
            <w:pPr>
              <w:pStyle w:val="4"/>
              <w:rPr>
                <w:i/>
                <w:lang w:val="en-US" w:eastAsia="ko-KR"/>
              </w:rPr>
            </w:pPr>
            <w:r>
              <w:rPr>
                <w:rFonts w:cs="Arial"/>
                <w:lang w:eastAsia="zh-CN"/>
              </w:rPr>
              <w:t>“</w:t>
            </w:r>
            <w:bookmarkStart w:id="1" w:name="_Toc20232930"/>
            <w:bookmarkStart w:id="2" w:name="_Toc27747036"/>
            <w:bookmarkStart w:id="3" w:name="_Toc36213223"/>
            <w:bookmarkStart w:id="4" w:name="_Toc36657400"/>
            <w:bookmarkStart w:id="5" w:name="_Toc45287066"/>
            <w:bookmarkStart w:id="6" w:name="_Toc51948335"/>
            <w:bookmarkStart w:id="7" w:name="_Toc51949427"/>
            <w:bookmarkStart w:id="8" w:name="_Toc98753751"/>
            <w:r w:rsidR="005B68F5">
              <w:rPr>
                <w:rFonts w:ascii="Times New Roman" w:hAnsi="Times New Roman"/>
                <w:i/>
                <w:sz w:val="21"/>
              </w:rPr>
              <w:t>8.2.1.8</w:t>
            </w:r>
            <w:r w:rsidRPr="0040119A">
              <w:rPr>
                <w:rFonts w:ascii="Times New Roman" w:hAnsi="Times New Roman"/>
                <w:i/>
                <w:sz w:val="21"/>
              </w:rPr>
              <w:tab/>
              <w:t>Equivalent PLMNs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676904F7" w14:textId="203E83F5" w:rsidR="007929A1" w:rsidRDefault="005B68F5" w:rsidP="007929A1">
            <w:pPr>
              <w:rPr>
                <w:rFonts w:ascii="Arial" w:hAnsi="Arial" w:cs="Arial"/>
                <w:i/>
                <w:lang w:eastAsia="zh-CN"/>
              </w:rPr>
            </w:pPr>
            <w:r w:rsidRPr="005B68F5">
              <w:rPr>
                <w:i/>
                <w:lang w:val="en-US"/>
              </w:rPr>
              <w:t xml:space="preserve">This IE may be included in order to assign a </w:t>
            </w:r>
            <w:r w:rsidRPr="005B68F5">
              <w:rPr>
                <w:i/>
                <w:highlight w:val="yellow"/>
                <w:lang w:val="en-US"/>
              </w:rPr>
              <w:t>new</w:t>
            </w:r>
            <w:r w:rsidRPr="005B68F5">
              <w:rPr>
                <w:i/>
                <w:lang w:val="en-US"/>
              </w:rPr>
              <w:t xml:space="preserve"> equivalent PLMNs list to a UE.</w:t>
            </w:r>
            <w:r w:rsidR="007929A1" w:rsidRPr="0040119A">
              <w:rPr>
                <w:rFonts w:ascii="Arial" w:hAnsi="Arial" w:cs="Arial"/>
                <w:i/>
                <w:lang w:eastAsia="zh-CN"/>
              </w:rPr>
              <w:t>”</w:t>
            </w:r>
          </w:p>
          <w:p w14:paraId="5FE18BF9" w14:textId="77777777" w:rsidR="00F81EDC" w:rsidRDefault="007929A1" w:rsidP="001359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0119A">
              <w:rPr>
                <w:rFonts w:cs="Arial"/>
              </w:rPr>
              <w:t xml:space="preserve">It should be </w:t>
            </w:r>
            <w:r>
              <w:rPr>
                <w:rFonts w:cs="Arial"/>
              </w:rPr>
              <w:t>corrected</w:t>
            </w:r>
            <w:r w:rsidRPr="0040119A">
              <w:rPr>
                <w:rFonts w:cs="Arial"/>
              </w:rPr>
              <w:t xml:space="preserve"> that the </w:t>
            </w:r>
            <w:r>
              <w:rPr>
                <w:rFonts w:cs="Arial"/>
              </w:rPr>
              <w:t>E</w:t>
            </w:r>
            <w:r w:rsidRPr="0040119A">
              <w:rPr>
                <w:rFonts w:cs="Arial"/>
              </w:rPr>
              <w:t xml:space="preserve">quivalent PLMNs </w:t>
            </w:r>
            <w:r>
              <w:rPr>
                <w:rFonts w:cs="Arial"/>
              </w:rPr>
              <w:t xml:space="preserve">IE </w:t>
            </w:r>
            <w:r w:rsidRPr="0040119A">
              <w:rPr>
                <w:rFonts w:cs="Arial"/>
              </w:rPr>
              <w:t xml:space="preserve">may be included in the </w:t>
            </w:r>
            <w:r w:rsidR="005B68F5" w:rsidRPr="005B68F5">
              <w:rPr>
                <w:rFonts w:cs="Arial"/>
              </w:rPr>
              <w:t>ATTACH ACCEPT</w:t>
            </w:r>
            <w:r w:rsidRPr="0040119A">
              <w:rPr>
                <w:rFonts w:cs="Arial"/>
              </w:rPr>
              <w:t xml:space="preserve"> message in order to assign a</w:t>
            </w:r>
            <w:r>
              <w:rPr>
                <w:rFonts w:cs="Arial"/>
              </w:rPr>
              <w:t>n</w:t>
            </w:r>
            <w:r w:rsidRPr="0040119A">
              <w:rPr>
                <w:rFonts w:cs="Arial"/>
              </w:rPr>
              <w:t xml:space="preserve"> equivalent PLMNs list</w:t>
            </w:r>
            <w:r>
              <w:rPr>
                <w:rFonts w:cs="Arial"/>
              </w:rPr>
              <w:t xml:space="preserve"> to a UE</w:t>
            </w:r>
            <w:r w:rsidRPr="0040119A">
              <w:rPr>
                <w:rFonts w:cs="Arial"/>
              </w:rPr>
              <w:t xml:space="preserve">, including assign a new equivalent PLMNs list and assign a same equivalent PLMNs list as the previous </w:t>
            </w:r>
            <w:r w:rsidR="00135998">
              <w:rPr>
                <w:rFonts w:cs="Arial"/>
              </w:rPr>
              <w:t>attach</w:t>
            </w:r>
            <w:r w:rsidRPr="0040119A">
              <w:rPr>
                <w:rFonts w:cs="Arial"/>
              </w:rPr>
              <w:t xml:space="preserve"> procedure.</w:t>
            </w:r>
          </w:p>
          <w:p w14:paraId="6AC3B9C7" w14:textId="77777777" w:rsidR="001C7A27" w:rsidRDefault="001C7A27" w:rsidP="001359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71A78CBC" w:rsidR="001C7A27" w:rsidRPr="00F81EDC" w:rsidRDefault="001C7A27" w:rsidP="0013599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</w:rPr>
              <w:t xml:space="preserve">The same issue also exists for the </w:t>
            </w:r>
            <w:r w:rsidRPr="001C7A27">
              <w:rPr>
                <w:rFonts w:cs="Arial"/>
              </w:rPr>
              <w:t>TRACKING AREA UPDATE ACCEPT</w:t>
            </w:r>
            <w:r>
              <w:rPr>
                <w:rFonts w:cs="Arial"/>
              </w:rP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2066D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653CD" w:rsidR="001E41F3" w:rsidRDefault="00792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that </w:t>
            </w:r>
            <w:r w:rsidRPr="0040119A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E</w:t>
            </w:r>
            <w:r w:rsidRPr="0040119A">
              <w:rPr>
                <w:rFonts w:cs="Arial"/>
              </w:rPr>
              <w:t xml:space="preserve">quivalent PLMNs </w:t>
            </w:r>
            <w:r>
              <w:rPr>
                <w:rFonts w:cs="Arial"/>
              </w:rPr>
              <w:t xml:space="preserve">IE </w:t>
            </w:r>
            <w:r w:rsidRPr="0040119A">
              <w:rPr>
                <w:rFonts w:cs="Arial"/>
              </w:rPr>
              <w:t xml:space="preserve">may be included in the </w:t>
            </w:r>
            <w:r w:rsidR="005B68F5" w:rsidRPr="005B68F5">
              <w:rPr>
                <w:rFonts w:cs="Arial"/>
              </w:rPr>
              <w:t>ATTACH ACCEPT</w:t>
            </w:r>
            <w:r w:rsidRPr="0040119A">
              <w:rPr>
                <w:rFonts w:cs="Arial"/>
              </w:rPr>
              <w:t xml:space="preserve"> message </w:t>
            </w:r>
            <w:r w:rsidR="001C7A27">
              <w:rPr>
                <w:rFonts w:cs="Arial"/>
              </w:rPr>
              <w:t xml:space="preserve">or </w:t>
            </w:r>
            <w:r w:rsidR="001C7A27" w:rsidRPr="006A6394">
              <w:t>TRACKING AREA UPDATE ACCEPT</w:t>
            </w:r>
            <w:r w:rsidR="001C7A27" w:rsidRPr="0040119A">
              <w:rPr>
                <w:rFonts w:cs="Arial"/>
              </w:rPr>
              <w:t xml:space="preserve"> </w:t>
            </w:r>
            <w:r w:rsidR="001C7A27">
              <w:rPr>
                <w:rFonts w:cs="Arial"/>
              </w:rPr>
              <w:t xml:space="preserve">message </w:t>
            </w:r>
            <w:r w:rsidRPr="0040119A">
              <w:rPr>
                <w:rFonts w:cs="Arial"/>
              </w:rPr>
              <w:t>in order to assign a</w:t>
            </w:r>
            <w:r>
              <w:rPr>
                <w:rFonts w:cs="Arial"/>
              </w:rPr>
              <w:t>n</w:t>
            </w:r>
            <w:r w:rsidRPr="0040119A">
              <w:rPr>
                <w:rFonts w:cs="Arial"/>
              </w:rPr>
              <w:t xml:space="preserve"> equivalent PLMNs list</w:t>
            </w:r>
            <w:r>
              <w:rPr>
                <w:rFonts w:cs="Arial"/>
              </w:rPr>
              <w:t xml:space="preserve"> to a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8F60A" w:rsidR="001E41F3" w:rsidRDefault="00214687" w:rsidP="005B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4687">
              <w:rPr>
                <w:noProof/>
                <w:lang w:eastAsia="zh-CN"/>
              </w:rPr>
              <w:t>The inconsistency and risk remains that the MME might not send</w:t>
            </w:r>
            <w:r>
              <w:rPr>
                <w:noProof/>
                <w:lang w:eastAsia="zh-CN"/>
              </w:rPr>
              <w:t xml:space="preserve"> </w:t>
            </w:r>
            <w:r w:rsidRPr="00214687">
              <w:rPr>
                <w:noProof/>
                <w:lang w:eastAsia="zh-CN"/>
              </w:rPr>
              <w:t>the equivalent PLMNs list if that list is not changed</w:t>
            </w:r>
            <w:r w:rsidR="00CA67C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16F66" w:rsidR="001E41F3" w:rsidRDefault="00792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B68F5">
              <w:rPr>
                <w:noProof/>
                <w:lang w:eastAsia="zh-CN"/>
              </w:rPr>
              <w:t>2.1.8</w:t>
            </w:r>
            <w:r w:rsidR="006E3DDD">
              <w:rPr>
                <w:noProof/>
                <w:lang w:eastAsia="zh-CN"/>
              </w:rPr>
              <w:t>,</w:t>
            </w:r>
            <w:r w:rsidR="006E3DDD" w:rsidRPr="006A6394">
              <w:rPr>
                <w:noProof/>
              </w:rPr>
              <w:t xml:space="preserve"> 8.2.26.11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0725D" w:rsidR="001E41F3" w:rsidRDefault="004E58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3FFEA6" w:rsidR="001E41F3" w:rsidRDefault="004E58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90E3C" w:rsidR="001E41F3" w:rsidRDefault="004E58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99A4E" w14:textId="77777777" w:rsidR="00D33C9A" w:rsidRPr="00DF174F" w:rsidRDefault="00D33C9A" w:rsidP="00D3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6C16B72" w14:textId="28034C58" w:rsidR="007929A1" w:rsidRDefault="005B68F5" w:rsidP="007929A1">
      <w:pPr>
        <w:pStyle w:val="4"/>
        <w:rPr>
          <w:lang w:val="en-US" w:eastAsia="ko-KR"/>
        </w:rPr>
      </w:pPr>
      <w:r>
        <w:t>8.2.1</w:t>
      </w:r>
      <w:r>
        <w:rPr>
          <w:rFonts w:hint="eastAsia"/>
          <w:lang w:eastAsia="ko-KR"/>
        </w:rPr>
        <w:t>.8</w:t>
      </w:r>
      <w:r w:rsidR="007929A1">
        <w:rPr>
          <w:lang w:val="en-US" w:eastAsia="ko-KR"/>
        </w:rPr>
        <w:tab/>
      </w:r>
      <w:r w:rsidR="007929A1" w:rsidRPr="00CA0AE5">
        <w:t>Equivalent PLMNs</w:t>
      </w:r>
    </w:p>
    <w:p w14:paraId="4543971B" w14:textId="77777777" w:rsidR="007929A1" w:rsidRDefault="007929A1" w:rsidP="007929A1">
      <w:pPr>
        <w:rPr>
          <w:lang w:val="en-US"/>
        </w:rPr>
      </w:pPr>
      <w:r w:rsidRPr="0040119A">
        <w:rPr>
          <w:lang w:val="en-US"/>
        </w:rPr>
        <w:t>This IE may be included in order to assign a</w:t>
      </w:r>
      <w:bookmarkStart w:id="9" w:name="_GoBack"/>
      <w:ins w:id="10" w:author="Hannah-ZTE" w:date="2022-04-19T15:32:00Z">
        <w:r>
          <w:rPr>
            <w:lang w:val="en-US"/>
          </w:rPr>
          <w:t>n</w:t>
        </w:r>
      </w:ins>
      <w:bookmarkEnd w:id="9"/>
      <w:r w:rsidRPr="0040119A">
        <w:rPr>
          <w:lang w:val="en-US"/>
        </w:rPr>
        <w:t xml:space="preserve"> </w:t>
      </w:r>
      <w:del w:id="11" w:author="Hannah-ZTE" w:date="2022-04-19T15:32:00Z">
        <w:r w:rsidRPr="0040119A" w:rsidDel="0040119A">
          <w:rPr>
            <w:lang w:val="en-US"/>
          </w:rPr>
          <w:delText xml:space="preserve">new </w:delText>
        </w:r>
      </w:del>
      <w:r w:rsidRPr="0040119A">
        <w:rPr>
          <w:lang w:val="en-US"/>
        </w:rPr>
        <w:t>equivalent PLMNs list to a UE.</w:t>
      </w:r>
    </w:p>
    <w:p w14:paraId="648B6A5D" w14:textId="2548E39D" w:rsidR="006E3DDD" w:rsidRPr="006E3DDD" w:rsidRDefault="006E3DDD" w:rsidP="006E3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17D7898" w14:textId="77777777" w:rsidR="006E3DDD" w:rsidRPr="006A6394" w:rsidRDefault="006E3DDD" w:rsidP="006E3DDD">
      <w:pPr>
        <w:pStyle w:val="4"/>
        <w:rPr>
          <w:noProof/>
        </w:rPr>
      </w:pPr>
      <w:bookmarkStart w:id="12" w:name="_Toc20218337"/>
      <w:bookmarkStart w:id="13" w:name="_Toc27744224"/>
      <w:bookmarkStart w:id="14" w:name="_Toc35959798"/>
      <w:bookmarkStart w:id="15" w:name="_Toc45203233"/>
      <w:bookmarkStart w:id="16" w:name="_Toc45700609"/>
      <w:bookmarkStart w:id="17" w:name="_Toc51920345"/>
      <w:bookmarkStart w:id="18" w:name="_Toc68251405"/>
      <w:bookmarkStart w:id="19" w:name="_Toc114844407"/>
      <w:r w:rsidRPr="006A6394">
        <w:rPr>
          <w:noProof/>
        </w:rPr>
        <w:t>8.2.26.11</w:t>
      </w:r>
      <w:r w:rsidRPr="006A6394">
        <w:rPr>
          <w:noProof/>
        </w:rPr>
        <w:tab/>
        <w:t>Equivalent PLMNs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5C6AA3B" w14:textId="4B159BFE" w:rsidR="006E3DDD" w:rsidRPr="006E3DDD" w:rsidRDefault="006E3DDD" w:rsidP="007929A1">
      <w:r w:rsidRPr="006A6394">
        <w:t>This IE may be included in order to assign a</w:t>
      </w:r>
      <w:ins w:id="20" w:author="Hannah-ZTE" w:date="2022-10-12T11:49:00Z">
        <w:r>
          <w:t>n</w:t>
        </w:r>
      </w:ins>
      <w:r w:rsidRPr="006A6394">
        <w:t xml:space="preserve"> </w:t>
      </w:r>
      <w:del w:id="21" w:author="Hannah-ZTE" w:date="2022-10-12T11:49:00Z">
        <w:r w:rsidRPr="006A6394" w:rsidDel="006E3DDD">
          <w:delText xml:space="preserve">new </w:delText>
        </w:r>
      </w:del>
      <w:r w:rsidRPr="006A6394">
        <w:t>equivalent PLMNs list to a UE.</w:t>
      </w:r>
    </w:p>
    <w:p w14:paraId="0AC49691" w14:textId="7850B3FB" w:rsidR="00D33C9A" w:rsidRPr="00660F4C" w:rsidRDefault="00D33C9A" w:rsidP="00D3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</w:t>
      </w:r>
      <w:r w:rsidR="006E3DDD">
        <w:rPr>
          <w:rFonts w:ascii="Arial" w:hAnsi="Arial"/>
          <w:noProof/>
          <w:color w:val="0000FF"/>
          <w:sz w:val="28"/>
          <w:lang w:val="fr-FR"/>
        </w:rPr>
        <w:t>s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00B11" w14:textId="77777777" w:rsidR="00D27919" w:rsidRDefault="00D27919">
      <w:r>
        <w:separator/>
      </w:r>
    </w:p>
  </w:endnote>
  <w:endnote w:type="continuationSeparator" w:id="0">
    <w:p w14:paraId="21AEE425" w14:textId="77777777" w:rsidR="00D27919" w:rsidRDefault="00D27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39999" w14:textId="77777777" w:rsidR="00D27919" w:rsidRDefault="00D27919">
      <w:r>
        <w:separator/>
      </w:r>
    </w:p>
  </w:footnote>
  <w:footnote w:type="continuationSeparator" w:id="0">
    <w:p w14:paraId="3C78351D" w14:textId="77777777" w:rsidR="00D27919" w:rsidRDefault="00D279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0FFA2" w14:textId="77777777" w:rsidR="00133740" w:rsidRDefault="00D279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34E11" w14:textId="77777777" w:rsidR="00133740" w:rsidRDefault="00AA7C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877A" w14:textId="77777777" w:rsidR="00133740" w:rsidRDefault="00D2791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C01"/>
    <w:rsid w:val="00135998"/>
    <w:rsid w:val="00145D43"/>
    <w:rsid w:val="00174E24"/>
    <w:rsid w:val="00192C46"/>
    <w:rsid w:val="001A08B3"/>
    <w:rsid w:val="001A7B60"/>
    <w:rsid w:val="001B52F0"/>
    <w:rsid w:val="001B7A65"/>
    <w:rsid w:val="001C7A27"/>
    <w:rsid w:val="001E41F3"/>
    <w:rsid w:val="00214687"/>
    <w:rsid w:val="0021627A"/>
    <w:rsid w:val="00253A21"/>
    <w:rsid w:val="0026004D"/>
    <w:rsid w:val="00261E5E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DE4"/>
    <w:rsid w:val="003E1A36"/>
    <w:rsid w:val="003E7DAC"/>
    <w:rsid w:val="00410371"/>
    <w:rsid w:val="004242F1"/>
    <w:rsid w:val="00463465"/>
    <w:rsid w:val="00473044"/>
    <w:rsid w:val="004B75B7"/>
    <w:rsid w:val="004E5860"/>
    <w:rsid w:val="005141D9"/>
    <w:rsid w:val="005152A5"/>
    <w:rsid w:val="0051580D"/>
    <w:rsid w:val="00547111"/>
    <w:rsid w:val="00577228"/>
    <w:rsid w:val="00592D74"/>
    <w:rsid w:val="005B68F5"/>
    <w:rsid w:val="005E2C44"/>
    <w:rsid w:val="00621188"/>
    <w:rsid w:val="006257ED"/>
    <w:rsid w:val="00653DE4"/>
    <w:rsid w:val="00665C47"/>
    <w:rsid w:val="00695808"/>
    <w:rsid w:val="006B46FB"/>
    <w:rsid w:val="006E21FB"/>
    <w:rsid w:val="006E3DDD"/>
    <w:rsid w:val="006F7EDC"/>
    <w:rsid w:val="00792342"/>
    <w:rsid w:val="007929A1"/>
    <w:rsid w:val="007977A8"/>
    <w:rsid w:val="007978BA"/>
    <w:rsid w:val="007B512A"/>
    <w:rsid w:val="007C2097"/>
    <w:rsid w:val="007D6A07"/>
    <w:rsid w:val="007F7259"/>
    <w:rsid w:val="008040A8"/>
    <w:rsid w:val="008279FA"/>
    <w:rsid w:val="00835004"/>
    <w:rsid w:val="008626E7"/>
    <w:rsid w:val="00870EE7"/>
    <w:rsid w:val="008863B9"/>
    <w:rsid w:val="008A1752"/>
    <w:rsid w:val="008A45A6"/>
    <w:rsid w:val="008D3CCC"/>
    <w:rsid w:val="008E345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87"/>
    <w:rsid w:val="00AC5820"/>
    <w:rsid w:val="00AD1CD8"/>
    <w:rsid w:val="00B258BB"/>
    <w:rsid w:val="00B67B97"/>
    <w:rsid w:val="00B968C8"/>
    <w:rsid w:val="00BA3EC5"/>
    <w:rsid w:val="00BA51D9"/>
    <w:rsid w:val="00BA5A76"/>
    <w:rsid w:val="00BB5DFC"/>
    <w:rsid w:val="00BC0033"/>
    <w:rsid w:val="00BC4479"/>
    <w:rsid w:val="00BD279D"/>
    <w:rsid w:val="00BD6BB8"/>
    <w:rsid w:val="00C61F23"/>
    <w:rsid w:val="00C66BA2"/>
    <w:rsid w:val="00C870F6"/>
    <w:rsid w:val="00C95985"/>
    <w:rsid w:val="00CA67C9"/>
    <w:rsid w:val="00CC5026"/>
    <w:rsid w:val="00CC68D0"/>
    <w:rsid w:val="00CE651D"/>
    <w:rsid w:val="00CF44EA"/>
    <w:rsid w:val="00D03F9A"/>
    <w:rsid w:val="00D06D51"/>
    <w:rsid w:val="00D24991"/>
    <w:rsid w:val="00D27919"/>
    <w:rsid w:val="00D33C9A"/>
    <w:rsid w:val="00D50255"/>
    <w:rsid w:val="00D66520"/>
    <w:rsid w:val="00D84AE9"/>
    <w:rsid w:val="00DE34CF"/>
    <w:rsid w:val="00DF2067"/>
    <w:rsid w:val="00E03D97"/>
    <w:rsid w:val="00E13F3D"/>
    <w:rsid w:val="00E34898"/>
    <w:rsid w:val="00EB09B7"/>
    <w:rsid w:val="00EE7D7C"/>
    <w:rsid w:val="00F2225C"/>
    <w:rsid w:val="00F25D98"/>
    <w:rsid w:val="00F300FB"/>
    <w:rsid w:val="00F61657"/>
    <w:rsid w:val="00F81EDC"/>
    <w:rsid w:val="00FB6386"/>
    <w:rsid w:val="00FC3A22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81EDC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locked/>
    <w:rsid w:val="00D33C9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D33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33C9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929A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90B8F-1021-4F6E-970E-6131749A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4</cp:revision>
  <cp:lastPrinted>1900-01-01T00:00:00Z</cp:lastPrinted>
  <dcterms:created xsi:type="dcterms:W3CDTF">2022-10-12T14:14:00Z</dcterms:created>
  <dcterms:modified xsi:type="dcterms:W3CDTF">2022-10-13T05:47:00Z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